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A7BD7" w14:textId="0A300AAB" w:rsidR="0026702F" w:rsidRDefault="0026702F" w:rsidP="002670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5BDE" w:rsidRPr="00735BDE">
        <w:rPr>
          <w:b/>
          <w:i/>
          <w:noProof/>
          <w:sz w:val="28"/>
        </w:rPr>
        <w:t>S5-225297</w:t>
      </w:r>
    </w:p>
    <w:p w14:paraId="715DBED8" w14:textId="77777777" w:rsidR="0026702F" w:rsidRPr="00FB3E36" w:rsidRDefault="0026702F" w:rsidP="0026702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1C384BA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C0BFF" w:rsidRPr="005C0BFF">
        <w:rPr>
          <w:rFonts w:ascii="Arial" w:hAnsi="Arial" w:cs="Arial"/>
          <w:b/>
        </w:rPr>
        <w:t>Adding solution for documentation structure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6C06F7C3" w:rsidR="00C022E3" w:rsidRPr="00EE370B" w:rsidRDefault="00D32DF6">
      <w:pPr>
        <w:rPr>
          <w:iCs/>
        </w:rPr>
      </w:pPr>
      <w:r>
        <w:rPr>
          <w:iCs/>
        </w:rPr>
        <w:t xml:space="preserve">Adding solution </w:t>
      </w:r>
      <w:r w:rsidR="005C0BFF">
        <w:rPr>
          <w:iCs/>
        </w:rPr>
        <w:t xml:space="preserve">for documentation and </w:t>
      </w:r>
      <w:r w:rsidR="000F5866">
        <w:rPr>
          <w:iCs/>
        </w:rPr>
        <w:t xml:space="preserve">storing of </w:t>
      </w:r>
      <w:proofErr w:type="spellStart"/>
      <w:r w:rsidR="000F5866">
        <w:rPr>
          <w:iCs/>
        </w:rPr>
        <w:t>OpenAPI</w:t>
      </w:r>
      <w:proofErr w:type="spellEnd"/>
      <w:r w:rsidR="000F5866">
        <w:rPr>
          <w:iCs/>
        </w:rPr>
        <w:t xml:space="preserve"> and ASN.1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10FCFFA3" w14:textId="25E8422B" w:rsidR="00AF7A83" w:rsidRPr="002B65CC" w:rsidRDefault="00D93031" w:rsidP="00F53C62">
      <w:pPr>
        <w:pStyle w:val="Heading2"/>
        <w:rPr>
          <w:ins w:id="3" w:author="Ericsson" w:date="2022-08-03T10:34:00Z"/>
          <w:lang w:eastAsia="zh-CN"/>
        </w:rPr>
      </w:pPr>
      <w:bookmarkStart w:id="4" w:name="_Toc95119935"/>
      <w:bookmarkStart w:id="5" w:name="_Toc107830933"/>
      <w:ins w:id="6" w:author="Ericsson" w:date="2022-08-03T10:34:00Z">
        <w:r>
          <w:rPr>
            <w:lang w:eastAsia="zh-CN"/>
          </w:rPr>
          <w:t>6.2</w:t>
        </w:r>
        <w:r w:rsidR="00AF7A83" w:rsidRPr="002B65CC">
          <w:rPr>
            <w:lang w:eastAsia="zh-CN"/>
          </w:rPr>
          <w:tab/>
          <w:t>Key issues</w:t>
        </w:r>
        <w:bookmarkEnd w:id="4"/>
        <w:bookmarkEnd w:id="5"/>
      </w:ins>
    </w:p>
    <w:p w14:paraId="54E7D0CD" w14:textId="77777777" w:rsidR="00AF7A83" w:rsidRDefault="00AF7A83" w:rsidP="00AF7A83">
      <w:pPr>
        <w:rPr>
          <w:ins w:id="7" w:author="Ericsson" w:date="2022-08-03T10:34:00Z"/>
        </w:rPr>
      </w:pPr>
      <w:ins w:id="8" w:author="Ericsson" w:date="2022-08-03T10:34:00Z">
        <w:r>
          <w:t>The following key issues are identified:</w:t>
        </w:r>
      </w:ins>
    </w:p>
    <w:p w14:paraId="5C423857" w14:textId="07E63F3E" w:rsidR="00AF7A83" w:rsidRDefault="00AF7A83" w:rsidP="00AF7A83">
      <w:pPr>
        <w:ind w:left="360" w:hanging="360"/>
        <w:rPr>
          <w:ins w:id="9" w:author="Ericsson" w:date="2022-08-03T10:34:00Z"/>
        </w:rPr>
      </w:pPr>
      <w:ins w:id="10" w:author="Ericsson" w:date="2022-08-03T10:34:00Z">
        <w:r>
          <w:t>-</w:t>
        </w:r>
        <w:r>
          <w:tab/>
        </w:r>
        <w:r w:rsidRPr="0066657B">
          <w:rPr>
            <w:b/>
            <w:bCs/>
          </w:rPr>
          <w:t>Key Issue #</w:t>
        </w:r>
      </w:ins>
      <w:ins w:id="11" w:author="Ericsson" w:date="2022-08-03T10:36:00Z">
        <w:r w:rsidR="00C000C3">
          <w:rPr>
            <w:b/>
            <w:bCs/>
          </w:rPr>
          <w:t>X</w:t>
        </w:r>
      </w:ins>
      <w:ins w:id="12" w:author="Ericsson" w:date="2022-08-03T10:34:00Z">
        <w:r>
          <w:rPr>
            <w:b/>
            <w:bCs/>
          </w:rPr>
          <w:t>a</w:t>
        </w:r>
        <w:r w:rsidRPr="00B95774">
          <w:t xml:space="preserve">: </w:t>
        </w:r>
        <w:r>
          <w:t xml:space="preserve">How to </w:t>
        </w:r>
      </w:ins>
      <w:ins w:id="13" w:author="Ericsson" w:date="2022-08-03T10:37:00Z">
        <w:r w:rsidR="00211DBB">
          <w:t>orga</w:t>
        </w:r>
      </w:ins>
      <w:ins w:id="14" w:author="Ericsson" w:date="2022-08-03T10:38:00Z">
        <w:r w:rsidR="00211DBB">
          <w:t xml:space="preserve">nize the </w:t>
        </w:r>
        <w:proofErr w:type="spellStart"/>
        <w:r w:rsidR="00211DBB">
          <w:t>OpenAPI</w:t>
        </w:r>
        <w:proofErr w:type="spellEnd"/>
        <w:r w:rsidR="00B04D9B">
          <w:t xml:space="preserve"> and ASN.1</w:t>
        </w:r>
      </w:ins>
      <w:ins w:id="15" w:author="Ericsson" w:date="2022-08-03T10:51:00Z">
        <w:r w:rsidR="00664E3A">
          <w:t xml:space="preserve"> for the different </w:t>
        </w:r>
      </w:ins>
      <w:ins w:id="16" w:author="Ericsson" w:date="2022-08-03T10:52:00Z">
        <w:r w:rsidR="009B4144">
          <w:t>domains, subsystems</w:t>
        </w:r>
        <w:r w:rsidR="00E07F4F">
          <w:t>,</w:t>
        </w:r>
        <w:r w:rsidR="009B4144">
          <w:t xml:space="preserve"> and services</w:t>
        </w:r>
      </w:ins>
      <w:ins w:id="17" w:author="Ericsson" w:date="2022-08-03T10:34:00Z">
        <w:r>
          <w:t>.</w:t>
        </w:r>
      </w:ins>
    </w:p>
    <w:p w14:paraId="737842B6" w14:textId="5D2AF4EB" w:rsidR="00AF7A83" w:rsidRPr="002B65CC" w:rsidRDefault="003D1CE5" w:rsidP="00F53C62">
      <w:pPr>
        <w:pStyle w:val="Heading2"/>
        <w:rPr>
          <w:ins w:id="18" w:author="Ericsson" w:date="2022-08-03T10:34:00Z"/>
          <w:lang w:eastAsia="zh-CN"/>
        </w:rPr>
      </w:pPr>
      <w:bookmarkStart w:id="19" w:name="_Toc95119936"/>
      <w:bookmarkStart w:id="20" w:name="_Toc107830934"/>
      <w:ins w:id="21" w:author="Ericsson" w:date="2022-08-03T10:37:00Z">
        <w:r>
          <w:rPr>
            <w:lang w:eastAsia="zh-CN"/>
          </w:rPr>
          <w:t>6</w:t>
        </w:r>
      </w:ins>
      <w:ins w:id="22" w:author="Ericsson" w:date="2022-08-03T10:34:00Z">
        <w:r w:rsidR="00AF7A83" w:rsidRPr="002B65CC">
          <w:rPr>
            <w:lang w:eastAsia="zh-CN"/>
          </w:rPr>
          <w:t>.</w:t>
        </w:r>
      </w:ins>
      <w:ins w:id="23" w:author="Ericsson" w:date="2022-08-03T10:36:00Z">
        <w:r>
          <w:rPr>
            <w:lang w:eastAsia="zh-CN"/>
          </w:rPr>
          <w:t>3</w:t>
        </w:r>
      </w:ins>
      <w:ins w:id="24" w:author="Ericsson" w:date="2022-08-03T10:34:00Z">
        <w:r w:rsidR="00AF7A83" w:rsidRPr="002B65CC">
          <w:rPr>
            <w:lang w:eastAsia="zh-CN"/>
          </w:rPr>
          <w:tab/>
          <w:t>Solutions</w:t>
        </w:r>
        <w:bookmarkEnd w:id="19"/>
        <w:bookmarkEnd w:id="20"/>
      </w:ins>
    </w:p>
    <w:p w14:paraId="67A4298A" w14:textId="75F20112" w:rsidR="00AF7A83" w:rsidRPr="008C4D4F" w:rsidRDefault="003D1CE5" w:rsidP="00F53C62">
      <w:pPr>
        <w:pStyle w:val="Heading3"/>
        <w:rPr>
          <w:ins w:id="25" w:author="Ericsson" w:date="2022-08-03T10:34:00Z"/>
        </w:rPr>
      </w:pPr>
      <w:bookmarkStart w:id="26" w:name="_Toc107830935"/>
      <w:ins w:id="27" w:author="Ericsson" w:date="2022-08-03T10:36:00Z">
        <w:r>
          <w:t>6.3.</w:t>
        </w:r>
      </w:ins>
      <w:ins w:id="28" w:author="Ericsson" w:date="2022-08-03T10:43:00Z">
        <w:r w:rsidR="003033FD">
          <w:t>1</w:t>
        </w:r>
      </w:ins>
      <w:ins w:id="29" w:author="Ericsson" w:date="2022-08-03T10:34:00Z">
        <w:r w:rsidR="00AF7A83" w:rsidRPr="008C4D4F">
          <w:tab/>
        </w:r>
        <w:r w:rsidR="00AF7A83">
          <w:t>S</w:t>
        </w:r>
        <w:r w:rsidR="00AF7A83" w:rsidRPr="008C4D4F">
          <w:t xml:space="preserve">olutions </w:t>
        </w:r>
        <w:r w:rsidR="00AF7A83">
          <w:t>#</w:t>
        </w:r>
      </w:ins>
      <w:ins w:id="30" w:author="Ericsson" w:date="2022-08-03T10:37:00Z">
        <w:r w:rsidR="00211DBB">
          <w:t>X</w:t>
        </w:r>
      </w:ins>
      <w:ins w:id="31" w:author="Ericsson" w:date="2022-08-03T10:34:00Z">
        <w:r w:rsidR="00AF7A83">
          <w:t xml:space="preserve">.1: </w:t>
        </w:r>
      </w:ins>
      <w:bookmarkEnd w:id="26"/>
      <w:ins w:id="32" w:author="Ericsson" w:date="2022-08-03T10:37:00Z">
        <w:r w:rsidR="00211DBB">
          <w:t xml:space="preserve">All </w:t>
        </w:r>
      </w:ins>
      <w:proofErr w:type="spellStart"/>
      <w:ins w:id="33" w:author="Ericsson" w:date="2022-08-03T10:40:00Z">
        <w:r w:rsidR="003D05FC">
          <w:t>OpenAPI</w:t>
        </w:r>
        <w:proofErr w:type="spellEnd"/>
        <w:r w:rsidR="003D05FC">
          <w:t xml:space="preserve"> in one file</w:t>
        </w:r>
      </w:ins>
      <w:ins w:id="34" w:author="Ericsson" w:date="2022-08-03T10:43:00Z">
        <w:r w:rsidR="003033FD">
          <w:t>, ASN.1 in separate files</w:t>
        </w:r>
      </w:ins>
    </w:p>
    <w:p w14:paraId="603C5652" w14:textId="60202F38" w:rsidR="009C05BA" w:rsidRDefault="00AF7A83" w:rsidP="00AF7A83">
      <w:pPr>
        <w:rPr>
          <w:ins w:id="35" w:author="Ericsson" w:date="2022-08-03T10:40:00Z"/>
        </w:rPr>
      </w:pPr>
      <w:ins w:id="36" w:author="Ericsson" w:date="2022-08-03T10:34:00Z">
        <w:r w:rsidRPr="00EE370B">
          <w:t xml:space="preserve">A possible solution for key issue </w:t>
        </w:r>
      </w:ins>
      <w:proofErr w:type="spellStart"/>
      <w:ins w:id="37" w:author="Ericsson" w:date="2022-08-03T10:38:00Z">
        <w:r w:rsidR="00B04D9B">
          <w:t>X</w:t>
        </w:r>
      </w:ins>
      <w:ins w:id="38" w:author="Ericsson" w:date="2022-08-03T10:34:00Z">
        <w:r>
          <w:t>a</w:t>
        </w:r>
        <w:proofErr w:type="spellEnd"/>
        <w:r w:rsidRPr="00EE370B">
          <w:t>,</w:t>
        </w:r>
      </w:ins>
      <w:ins w:id="39" w:author="Ericsson" w:date="2022-08-03T10:38:00Z">
        <w:r w:rsidR="005F495E">
          <w:t xml:space="preserve"> on the organization of </w:t>
        </w:r>
      </w:ins>
      <w:ins w:id="40" w:author="Ericsson" w:date="2022-08-03T10:52:00Z">
        <w:r w:rsidR="00E07F4F">
          <w:t xml:space="preserve">different </w:t>
        </w:r>
      </w:ins>
      <w:ins w:id="41" w:author="Ericsson" w:date="2022-08-03T10:53:00Z">
        <w:r w:rsidR="00211658">
          <w:t>domains, subsystems, and services</w:t>
        </w:r>
      </w:ins>
      <w:ins w:id="42" w:author="Ericsson" w:date="2022-08-03T10:38:00Z">
        <w:r w:rsidR="005F495E">
          <w:t xml:space="preserve"> is to kee</w:t>
        </w:r>
      </w:ins>
      <w:ins w:id="43" w:author="Ericsson" w:date="2022-08-03T10:39:00Z">
        <w:r w:rsidR="005F495E">
          <w:t>p it as is</w:t>
        </w:r>
      </w:ins>
      <w:ins w:id="44" w:author="Ericsson" w:date="2022-08-03T10:40:00Z">
        <w:r w:rsidR="009C05BA">
          <w:t>:</w:t>
        </w:r>
      </w:ins>
    </w:p>
    <w:p w14:paraId="1FDA82DA" w14:textId="68E0296E" w:rsidR="00AF7A83" w:rsidRDefault="009C05BA" w:rsidP="009C05BA">
      <w:pPr>
        <w:pStyle w:val="B1"/>
        <w:rPr>
          <w:ins w:id="45" w:author="Ericsson" w:date="2022-08-03T10:41:00Z"/>
        </w:rPr>
      </w:pPr>
      <w:ins w:id="46" w:author="Ericsson" w:date="2022-08-03T10:41:00Z">
        <w:r>
          <w:t>-</w:t>
        </w:r>
        <w:r>
          <w:tab/>
        </w:r>
      </w:ins>
      <w:ins w:id="47" w:author="Ericsson" w:date="2022-08-03T10:39:00Z">
        <w:r w:rsidR="005F495E">
          <w:t xml:space="preserve">one </w:t>
        </w:r>
      </w:ins>
      <w:ins w:id="48" w:author="Ericsson" w:date="2022-08-03T10:53:00Z">
        <w:r w:rsidR="00211658">
          <w:t xml:space="preserve">common file for all domains, subsystems, and services </w:t>
        </w:r>
      </w:ins>
      <w:ins w:id="49" w:author="Ericsson" w:date="2022-08-03T10:40:00Z">
        <w:r w:rsidR="003D05FC">
          <w:t xml:space="preserve">for </w:t>
        </w:r>
      </w:ins>
      <w:ins w:id="50" w:author="Ericsson" w:date="2022-08-03T10:53:00Z">
        <w:r w:rsidR="00B6322D">
          <w:t xml:space="preserve">the </w:t>
        </w:r>
      </w:ins>
      <w:proofErr w:type="spellStart"/>
      <w:ins w:id="51" w:author="Ericsson" w:date="2022-08-03T10:40:00Z">
        <w:r w:rsidR="003D05FC">
          <w:t>OpenAPI</w:t>
        </w:r>
      </w:ins>
      <w:proofErr w:type="spellEnd"/>
      <w:ins w:id="52" w:author="Ericsson" w:date="2022-08-03T10:41:00Z">
        <w:r>
          <w:t xml:space="preserve"> stored in an annex o</w:t>
        </w:r>
      </w:ins>
      <w:ins w:id="53" w:author="Ericsson" w:date="2022-08-03T10:42:00Z">
        <w:r>
          <w:t xml:space="preserve">f </w:t>
        </w:r>
        <w:r w:rsidR="00E742E2">
          <w:t>TS 32.291 [6]</w:t>
        </w:r>
      </w:ins>
      <w:ins w:id="54" w:author="Ericsson" w:date="2022-08-03T10:46:00Z">
        <w:r w:rsidR="00480DB1">
          <w:t xml:space="preserve"> and</w:t>
        </w:r>
        <w:r w:rsidR="00D365EB">
          <w:t xml:space="preserve"> </w:t>
        </w:r>
      </w:ins>
      <w:ins w:id="55" w:author="Ericsson" w:date="2022-08-03T10:57:00Z">
        <w:r w:rsidR="00B57147">
          <w:t xml:space="preserve">stored </w:t>
        </w:r>
      </w:ins>
      <w:ins w:id="56" w:author="Ericsson" w:date="2022-08-03T10:46:00Z">
        <w:r w:rsidR="00D365EB">
          <w:t xml:space="preserve">in </w:t>
        </w:r>
      </w:ins>
      <w:ins w:id="57" w:author="Ericsson" w:date="2022-08-03T10:47:00Z">
        <w:r w:rsidR="000809A3">
          <w:t>git</w:t>
        </w:r>
      </w:ins>
      <w:ins w:id="58" w:author="Ericsson" w:date="2022-08-03T10:34:00Z">
        <w:r w:rsidR="00AF7A83">
          <w:t>.</w:t>
        </w:r>
      </w:ins>
    </w:p>
    <w:p w14:paraId="3C0FD70B" w14:textId="4B95AE67" w:rsidR="006B56CC" w:rsidRDefault="009C05BA" w:rsidP="00F53C62">
      <w:pPr>
        <w:pStyle w:val="B1"/>
        <w:rPr>
          <w:ins w:id="59" w:author="Ericsson" w:date="2022-08-03T10:34:00Z"/>
        </w:rPr>
      </w:pPr>
      <w:ins w:id="60" w:author="Ericsson" w:date="2022-08-03T10:41:00Z">
        <w:r>
          <w:t>-</w:t>
        </w:r>
        <w:r>
          <w:tab/>
          <w:t xml:space="preserve">separate files </w:t>
        </w:r>
      </w:ins>
      <w:ins w:id="61" w:author="Ericsson" w:date="2022-08-03T10:54:00Z">
        <w:r w:rsidR="00B6322D">
          <w:t xml:space="preserve">for each domain, subsystem, and service for the </w:t>
        </w:r>
      </w:ins>
      <w:ins w:id="62" w:author="Ericsson" w:date="2022-08-03T10:41:00Z">
        <w:r>
          <w:t>ASN.1</w:t>
        </w:r>
      </w:ins>
      <w:ins w:id="63" w:author="Ericsson" w:date="2022-08-03T10:42:00Z">
        <w:r w:rsidR="00E742E2">
          <w:t xml:space="preserve"> stored as clauses </w:t>
        </w:r>
      </w:ins>
      <w:ins w:id="64" w:author="Ericsson" w:date="2022-08-03T10:57:00Z">
        <w:r w:rsidR="00686383">
          <w:t xml:space="preserve">in the main document of </w:t>
        </w:r>
      </w:ins>
      <w:ins w:id="65" w:author="Ericsson" w:date="2022-08-03T10:42:00Z">
        <w:r w:rsidR="00E742E2" w:rsidRPr="001B69A8">
          <w:t>TS</w:t>
        </w:r>
        <w:r w:rsidR="00E742E2">
          <w:t> </w:t>
        </w:r>
        <w:r w:rsidR="00E742E2" w:rsidRPr="00424394">
          <w:t>32.298</w:t>
        </w:r>
        <w:r w:rsidR="00E742E2">
          <w:t xml:space="preserve"> [</w:t>
        </w:r>
        <w:r w:rsidR="003033FD">
          <w:t>7]</w:t>
        </w:r>
      </w:ins>
      <w:ins w:id="66" w:author="Ericsson" w:date="2022-08-03T10:46:00Z">
        <w:r w:rsidR="00480DB1">
          <w:t xml:space="preserve">, and an expanded in </w:t>
        </w:r>
      </w:ins>
      <w:ins w:id="67" w:author="Ericsson" w:date="2022-08-03T10:47:00Z">
        <w:r w:rsidR="00D365EB">
          <w:fldChar w:fldCharType="begin"/>
        </w:r>
        <w:r w:rsidR="00D365EB">
          <w:instrText xml:space="preserve"> HYPERLINK "http://www.3gpp.org/ftp/Specs/archive/32_series/32.298/ASN.1/" </w:instrText>
        </w:r>
        <w:r w:rsidR="00D365EB">
          <w:fldChar w:fldCharType="separate"/>
        </w:r>
        <w:r w:rsidR="00480DB1" w:rsidRPr="00D365EB">
          <w:rPr>
            <w:rStyle w:val="Hyperlink"/>
          </w:rPr>
          <w:t>http://www.3gpp.org/ftp/Specs/archive/32_series/32.298/ASN.1/</w:t>
        </w:r>
        <w:r w:rsidR="00D365EB">
          <w:fldChar w:fldCharType="end"/>
        </w:r>
      </w:ins>
    </w:p>
    <w:p w14:paraId="297613B6" w14:textId="763E6DC9" w:rsidR="003033FD" w:rsidRPr="008C4D4F" w:rsidRDefault="003033FD" w:rsidP="003033FD">
      <w:pPr>
        <w:pStyle w:val="Heading3"/>
        <w:rPr>
          <w:ins w:id="68" w:author="Ericsson" w:date="2022-08-03T10:43:00Z"/>
        </w:rPr>
      </w:pPr>
      <w:ins w:id="69" w:author="Ericsson" w:date="2022-08-03T10:43:00Z">
        <w:r>
          <w:t>6.3.1</w:t>
        </w:r>
        <w:r w:rsidRPr="008C4D4F">
          <w:tab/>
        </w:r>
        <w:r>
          <w:t>S</w:t>
        </w:r>
        <w:r w:rsidRPr="008C4D4F">
          <w:t xml:space="preserve">olutions </w:t>
        </w:r>
        <w:r>
          <w:t xml:space="preserve">#X.2: All </w:t>
        </w:r>
        <w:proofErr w:type="spellStart"/>
        <w:r>
          <w:t>OpenAPI</w:t>
        </w:r>
        <w:proofErr w:type="spellEnd"/>
        <w:r>
          <w:t xml:space="preserve"> and ASN.1 in separate</w:t>
        </w:r>
      </w:ins>
      <w:ins w:id="70" w:author="Ericsson" w:date="2022-08-03T10:51:00Z">
        <w:r w:rsidR="00E47B11">
          <w:t xml:space="preserve"> files</w:t>
        </w:r>
      </w:ins>
    </w:p>
    <w:p w14:paraId="31DEEB75" w14:textId="26C97B5C" w:rsidR="003033FD" w:rsidRDefault="003033FD" w:rsidP="003033FD">
      <w:pPr>
        <w:rPr>
          <w:ins w:id="71" w:author="Ericsson" w:date="2022-08-03T10:43:00Z"/>
        </w:rPr>
      </w:pPr>
      <w:ins w:id="72" w:author="Ericsson" w:date="2022-08-03T10:43:00Z">
        <w:r w:rsidRPr="00EE370B">
          <w:t xml:space="preserve">A possible solution for key issue </w:t>
        </w:r>
        <w:proofErr w:type="spellStart"/>
        <w:r>
          <w:t>Xa</w:t>
        </w:r>
        <w:proofErr w:type="spellEnd"/>
        <w:r w:rsidRPr="00EE370B">
          <w:t>,</w:t>
        </w:r>
        <w:r>
          <w:t xml:space="preserve"> on the organization of </w:t>
        </w:r>
        <w:proofErr w:type="spellStart"/>
        <w:r>
          <w:t>OpenAPI</w:t>
        </w:r>
        <w:proofErr w:type="spellEnd"/>
        <w:r>
          <w:t xml:space="preserve"> and ASN.1 is to </w:t>
        </w:r>
      </w:ins>
      <w:ins w:id="73" w:author="Ericsson" w:date="2022-08-03T10:51:00Z">
        <w:r w:rsidR="00AD39DC">
          <w:t>have similar handling for both</w:t>
        </w:r>
      </w:ins>
      <w:ins w:id="74" w:author="Ericsson" w:date="2022-08-03T10:43:00Z">
        <w:r>
          <w:t>:</w:t>
        </w:r>
      </w:ins>
    </w:p>
    <w:p w14:paraId="4FFBC623" w14:textId="10ED279B" w:rsidR="003033FD" w:rsidRDefault="003033FD" w:rsidP="003033FD">
      <w:pPr>
        <w:pStyle w:val="B1"/>
        <w:rPr>
          <w:ins w:id="75" w:author="Ericsson" w:date="2022-08-03T10:43:00Z"/>
        </w:rPr>
      </w:pPr>
      <w:ins w:id="76" w:author="Ericsson" w:date="2022-08-03T10:43:00Z">
        <w:r>
          <w:t>-</w:t>
        </w:r>
        <w:r>
          <w:tab/>
        </w:r>
      </w:ins>
      <w:ins w:id="77" w:author="Ericsson" w:date="2022-08-03T10:55:00Z">
        <w:r w:rsidR="00AE526C">
          <w:t xml:space="preserve">separate files for each domain, subsystem, and service for the </w:t>
        </w:r>
      </w:ins>
      <w:proofErr w:type="spellStart"/>
      <w:ins w:id="78" w:author="Ericsson" w:date="2022-08-03T10:43:00Z">
        <w:r>
          <w:t>OpenAPI</w:t>
        </w:r>
        <w:proofErr w:type="spellEnd"/>
        <w:r>
          <w:t xml:space="preserve"> stored in </w:t>
        </w:r>
      </w:ins>
      <w:ins w:id="79" w:author="Ericsson" w:date="2022-08-03T10:55:00Z">
        <w:r w:rsidR="00AE526C">
          <w:t>separate cl</w:t>
        </w:r>
        <w:r w:rsidR="00567955">
          <w:t>au</w:t>
        </w:r>
        <w:r w:rsidR="00AE526C">
          <w:t xml:space="preserve">ses </w:t>
        </w:r>
      </w:ins>
      <w:ins w:id="80" w:author="Ericsson" w:date="2022-08-03T10:58:00Z">
        <w:r w:rsidR="00951A2C">
          <w:t>in an</w:t>
        </w:r>
      </w:ins>
      <w:ins w:id="81" w:author="Ericsson" w:date="2022-08-03T10:56:00Z">
        <w:r w:rsidR="00567955">
          <w:t xml:space="preserve"> </w:t>
        </w:r>
      </w:ins>
      <w:ins w:id="82" w:author="Ericsson" w:date="2022-08-03T10:43:00Z">
        <w:r>
          <w:t>annex of TS 32.291 [6]</w:t>
        </w:r>
      </w:ins>
      <w:ins w:id="83" w:author="Ericsson" w:date="2022-08-03T10:56:00Z">
        <w:r w:rsidR="00567955">
          <w:t xml:space="preserve"> and in git</w:t>
        </w:r>
      </w:ins>
      <w:ins w:id="84" w:author="Ericsson" w:date="2022-08-03T10:43:00Z">
        <w:r>
          <w:t>.</w:t>
        </w:r>
      </w:ins>
    </w:p>
    <w:p w14:paraId="08ED165E" w14:textId="579BB6E3" w:rsidR="003033FD" w:rsidRDefault="003033FD" w:rsidP="003033FD">
      <w:pPr>
        <w:pStyle w:val="B1"/>
        <w:rPr>
          <w:ins w:id="85" w:author="Ericsson" w:date="2022-08-03T10:43:00Z"/>
        </w:rPr>
      </w:pPr>
      <w:ins w:id="86" w:author="Ericsson" w:date="2022-08-03T10:43:00Z">
        <w:r>
          <w:t>-</w:t>
        </w:r>
        <w:r>
          <w:tab/>
        </w:r>
      </w:ins>
      <w:ins w:id="87" w:author="Ericsson" w:date="2022-08-03T10:56:00Z">
        <w:r w:rsidR="00567955">
          <w:t xml:space="preserve">separate files for each domain, subsystem, and service for the </w:t>
        </w:r>
      </w:ins>
      <w:ins w:id="88" w:author="Ericsson" w:date="2022-08-03T10:43:00Z">
        <w:r>
          <w:t xml:space="preserve">ASN.1 stored as </w:t>
        </w:r>
      </w:ins>
      <w:ins w:id="89" w:author="Ericsson" w:date="2022-08-03T10:58:00Z">
        <w:r w:rsidR="00951A2C">
          <w:t xml:space="preserve">clauses in an annex of </w:t>
        </w:r>
      </w:ins>
      <w:ins w:id="90" w:author="Ericsson" w:date="2022-08-03T10:43:00Z">
        <w:r w:rsidRPr="001B69A8">
          <w:t>TS</w:t>
        </w:r>
        <w:r>
          <w:t> </w:t>
        </w:r>
        <w:r w:rsidRPr="00424394">
          <w:t>32.298</w:t>
        </w:r>
        <w:r>
          <w:t xml:space="preserve"> [7]</w:t>
        </w:r>
      </w:ins>
      <w:ins w:id="91" w:author="Ericsson" w:date="2022-08-03T10:57:00Z">
        <w:r w:rsidR="00686383">
          <w:t xml:space="preserve"> and stored in git</w:t>
        </w:r>
      </w:ins>
      <w:ins w:id="92" w:author="Ericsson" w:date="2022-08-03T10:43:00Z">
        <w:r>
          <w:t>.</w:t>
        </w:r>
      </w:ins>
    </w:p>
    <w:p w14:paraId="1CDAB85E" w14:textId="77777777" w:rsidR="00AF7A83" w:rsidRDefault="00AF7A83" w:rsidP="00AF7A83">
      <w:pPr>
        <w:rPr>
          <w:ins w:id="93" w:author="Ericsson" w:date="2022-08-03T10:34:00Z"/>
        </w:rPr>
      </w:pPr>
    </w:p>
    <w:p w14:paraId="6B03F757" w14:textId="570FA4E1" w:rsidR="00F8703D" w:rsidRPr="00EE370B" w:rsidRDefault="00623BE8" w:rsidP="00F8703D">
      <w:del w:id="94" w:author="Ericsson" w:date="2022-08-01T13:33:00Z">
        <w:r w:rsidDel="00E536D8">
          <w:fldChar w:fldCharType="begin"/>
        </w:r>
        <w:r w:rsidR="00735BDE">
          <w:fldChar w:fldCharType="separate"/>
        </w:r>
        <w:r w:rsidDel="00E536D8"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5" w:name="clause4"/>
            <w:bookmarkEnd w:id="95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02EB" w14:textId="77777777" w:rsidR="0076192F" w:rsidRDefault="0076192F">
      <w:r>
        <w:separator/>
      </w:r>
    </w:p>
  </w:endnote>
  <w:endnote w:type="continuationSeparator" w:id="0">
    <w:p w14:paraId="504BC63C" w14:textId="77777777" w:rsidR="0076192F" w:rsidRDefault="0076192F">
      <w:r>
        <w:continuationSeparator/>
      </w:r>
    </w:p>
  </w:endnote>
  <w:endnote w:type="continuationNotice" w:id="1">
    <w:p w14:paraId="693A3266" w14:textId="77777777" w:rsidR="0076192F" w:rsidRDefault="007619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15DB" w14:textId="77777777" w:rsidR="0076192F" w:rsidRDefault="0076192F">
      <w:r>
        <w:separator/>
      </w:r>
    </w:p>
  </w:footnote>
  <w:footnote w:type="continuationSeparator" w:id="0">
    <w:p w14:paraId="5A164F18" w14:textId="77777777" w:rsidR="0076192F" w:rsidRDefault="0076192F">
      <w:r>
        <w:continuationSeparator/>
      </w:r>
    </w:p>
  </w:footnote>
  <w:footnote w:type="continuationNotice" w:id="1">
    <w:p w14:paraId="099BE58F" w14:textId="77777777" w:rsidR="0076192F" w:rsidRDefault="007619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B56C37"/>
    <w:multiLevelType w:val="hybridMultilevel"/>
    <w:tmpl w:val="F0F21188"/>
    <w:lvl w:ilvl="0" w:tplc="971CB0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57867"/>
    <w:multiLevelType w:val="hybridMultilevel"/>
    <w:tmpl w:val="B142D1A8"/>
    <w:lvl w:ilvl="0" w:tplc="20E2EC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4477"/>
    <w:rsid w:val="0004578B"/>
    <w:rsid w:val="000477DB"/>
    <w:rsid w:val="000718E3"/>
    <w:rsid w:val="00074722"/>
    <w:rsid w:val="000809A3"/>
    <w:rsid w:val="000819D8"/>
    <w:rsid w:val="0008247C"/>
    <w:rsid w:val="00084BDD"/>
    <w:rsid w:val="000934A6"/>
    <w:rsid w:val="000A00C1"/>
    <w:rsid w:val="000A2C6C"/>
    <w:rsid w:val="000A4660"/>
    <w:rsid w:val="000A607F"/>
    <w:rsid w:val="000B1357"/>
    <w:rsid w:val="000B1D1C"/>
    <w:rsid w:val="000C5FD5"/>
    <w:rsid w:val="000D1B5B"/>
    <w:rsid w:val="000E29DE"/>
    <w:rsid w:val="000F5866"/>
    <w:rsid w:val="0010401F"/>
    <w:rsid w:val="00123119"/>
    <w:rsid w:val="00130937"/>
    <w:rsid w:val="00134287"/>
    <w:rsid w:val="00141D3E"/>
    <w:rsid w:val="00155D0B"/>
    <w:rsid w:val="0016187F"/>
    <w:rsid w:val="00173FA3"/>
    <w:rsid w:val="00181067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1658"/>
    <w:rsid w:val="00211DBB"/>
    <w:rsid w:val="00213829"/>
    <w:rsid w:val="00215130"/>
    <w:rsid w:val="00224341"/>
    <w:rsid w:val="00230002"/>
    <w:rsid w:val="00231674"/>
    <w:rsid w:val="00231AA9"/>
    <w:rsid w:val="00235446"/>
    <w:rsid w:val="00243A09"/>
    <w:rsid w:val="00244C9A"/>
    <w:rsid w:val="00254010"/>
    <w:rsid w:val="0026702F"/>
    <w:rsid w:val="00270B45"/>
    <w:rsid w:val="0027104C"/>
    <w:rsid w:val="002A1857"/>
    <w:rsid w:val="002A2DFA"/>
    <w:rsid w:val="002A6B8C"/>
    <w:rsid w:val="002B125F"/>
    <w:rsid w:val="002B1D57"/>
    <w:rsid w:val="002B4574"/>
    <w:rsid w:val="002C5E80"/>
    <w:rsid w:val="002C7D34"/>
    <w:rsid w:val="002D520E"/>
    <w:rsid w:val="002E6E3D"/>
    <w:rsid w:val="002F0A95"/>
    <w:rsid w:val="002F0CFC"/>
    <w:rsid w:val="003033FD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3135"/>
    <w:rsid w:val="003C5A97"/>
    <w:rsid w:val="003D05FC"/>
    <w:rsid w:val="003D14C5"/>
    <w:rsid w:val="003D1CE5"/>
    <w:rsid w:val="003D6978"/>
    <w:rsid w:val="003E2F52"/>
    <w:rsid w:val="003F52B2"/>
    <w:rsid w:val="004016EE"/>
    <w:rsid w:val="00404C78"/>
    <w:rsid w:val="00407A43"/>
    <w:rsid w:val="004133C9"/>
    <w:rsid w:val="004222AC"/>
    <w:rsid w:val="00423C36"/>
    <w:rsid w:val="00440414"/>
    <w:rsid w:val="00442B0A"/>
    <w:rsid w:val="00446207"/>
    <w:rsid w:val="0045066C"/>
    <w:rsid w:val="0045484C"/>
    <w:rsid w:val="00455625"/>
    <w:rsid w:val="0045565A"/>
    <w:rsid w:val="0045777E"/>
    <w:rsid w:val="00480DB1"/>
    <w:rsid w:val="004856F7"/>
    <w:rsid w:val="00485E3C"/>
    <w:rsid w:val="00495431"/>
    <w:rsid w:val="004B0ED3"/>
    <w:rsid w:val="004C31D2"/>
    <w:rsid w:val="004D55C2"/>
    <w:rsid w:val="004D6E02"/>
    <w:rsid w:val="004E311D"/>
    <w:rsid w:val="005047E3"/>
    <w:rsid w:val="005071B7"/>
    <w:rsid w:val="00521131"/>
    <w:rsid w:val="005263FD"/>
    <w:rsid w:val="00532E0D"/>
    <w:rsid w:val="005410F6"/>
    <w:rsid w:val="005664AF"/>
    <w:rsid w:val="00567955"/>
    <w:rsid w:val="005729C4"/>
    <w:rsid w:val="00582341"/>
    <w:rsid w:val="0059227B"/>
    <w:rsid w:val="005A29C5"/>
    <w:rsid w:val="005B0966"/>
    <w:rsid w:val="005B25DF"/>
    <w:rsid w:val="005B2EC6"/>
    <w:rsid w:val="005B795D"/>
    <w:rsid w:val="005C0BFF"/>
    <w:rsid w:val="005D3D20"/>
    <w:rsid w:val="005D638F"/>
    <w:rsid w:val="005F495E"/>
    <w:rsid w:val="00610E82"/>
    <w:rsid w:val="00613820"/>
    <w:rsid w:val="00622BDD"/>
    <w:rsid w:val="00623BE8"/>
    <w:rsid w:val="00631B0F"/>
    <w:rsid w:val="00652248"/>
    <w:rsid w:val="00657B80"/>
    <w:rsid w:val="00664E3A"/>
    <w:rsid w:val="00675B3C"/>
    <w:rsid w:val="00677B73"/>
    <w:rsid w:val="00686383"/>
    <w:rsid w:val="0069562D"/>
    <w:rsid w:val="006A205C"/>
    <w:rsid w:val="006B0FAF"/>
    <w:rsid w:val="006B28F8"/>
    <w:rsid w:val="006B56CC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3507C"/>
    <w:rsid w:val="00735BDE"/>
    <w:rsid w:val="00743501"/>
    <w:rsid w:val="00754A94"/>
    <w:rsid w:val="00760106"/>
    <w:rsid w:val="007603A7"/>
    <w:rsid w:val="00760BB0"/>
    <w:rsid w:val="0076157A"/>
    <w:rsid w:val="0076192F"/>
    <w:rsid w:val="00772BBA"/>
    <w:rsid w:val="00772D92"/>
    <w:rsid w:val="0078724A"/>
    <w:rsid w:val="0079000B"/>
    <w:rsid w:val="007915A5"/>
    <w:rsid w:val="00792331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E0070"/>
    <w:rsid w:val="008E38F4"/>
    <w:rsid w:val="008F5F33"/>
    <w:rsid w:val="00912AF7"/>
    <w:rsid w:val="00926ABD"/>
    <w:rsid w:val="0094149F"/>
    <w:rsid w:val="00946F74"/>
    <w:rsid w:val="00947F4E"/>
    <w:rsid w:val="00951A2C"/>
    <w:rsid w:val="00955530"/>
    <w:rsid w:val="00957F90"/>
    <w:rsid w:val="00966D47"/>
    <w:rsid w:val="00971F82"/>
    <w:rsid w:val="00982493"/>
    <w:rsid w:val="009838C8"/>
    <w:rsid w:val="0099111A"/>
    <w:rsid w:val="009913DA"/>
    <w:rsid w:val="00997A5F"/>
    <w:rsid w:val="009A03F1"/>
    <w:rsid w:val="009A34D2"/>
    <w:rsid w:val="009A7E43"/>
    <w:rsid w:val="009B0CE4"/>
    <w:rsid w:val="009B38EC"/>
    <w:rsid w:val="009B4144"/>
    <w:rsid w:val="009B4528"/>
    <w:rsid w:val="009C05BA"/>
    <w:rsid w:val="009C0D45"/>
    <w:rsid w:val="009C0DED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5D87"/>
    <w:rsid w:val="00A84A94"/>
    <w:rsid w:val="00A86F72"/>
    <w:rsid w:val="00A93BD8"/>
    <w:rsid w:val="00AA0B5F"/>
    <w:rsid w:val="00AA52A8"/>
    <w:rsid w:val="00AC29C9"/>
    <w:rsid w:val="00AC67FB"/>
    <w:rsid w:val="00AD1DAA"/>
    <w:rsid w:val="00AD39DC"/>
    <w:rsid w:val="00AD3B7F"/>
    <w:rsid w:val="00AE1176"/>
    <w:rsid w:val="00AE526C"/>
    <w:rsid w:val="00AF1E23"/>
    <w:rsid w:val="00AF4D56"/>
    <w:rsid w:val="00AF5625"/>
    <w:rsid w:val="00AF7A83"/>
    <w:rsid w:val="00B01AFF"/>
    <w:rsid w:val="00B04D9B"/>
    <w:rsid w:val="00B05CC7"/>
    <w:rsid w:val="00B13FEB"/>
    <w:rsid w:val="00B17454"/>
    <w:rsid w:val="00B27E39"/>
    <w:rsid w:val="00B32AF8"/>
    <w:rsid w:val="00B350D8"/>
    <w:rsid w:val="00B37FA9"/>
    <w:rsid w:val="00B57147"/>
    <w:rsid w:val="00B610E5"/>
    <w:rsid w:val="00B6322D"/>
    <w:rsid w:val="00B879F0"/>
    <w:rsid w:val="00BA457C"/>
    <w:rsid w:val="00BB5EC8"/>
    <w:rsid w:val="00BC7941"/>
    <w:rsid w:val="00BE3362"/>
    <w:rsid w:val="00BE3C99"/>
    <w:rsid w:val="00BE452E"/>
    <w:rsid w:val="00BE6EAC"/>
    <w:rsid w:val="00BE736B"/>
    <w:rsid w:val="00BF369C"/>
    <w:rsid w:val="00BF7F04"/>
    <w:rsid w:val="00C000C3"/>
    <w:rsid w:val="00C022E3"/>
    <w:rsid w:val="00C17453"/>
    <w:rsid w:val="00C43675"/>
    <w:rsid w:val="00C4712D"/>
    <w:rsid w:val="00C5099A"/>
    <w:rsid w:val="00C5289D"/>
    <w:rsid w:val="00C53134"/>
    <w:rsid w:val="00C6344F"/>
    <w:rsid w:val="00C63F40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F073B"/>
    <w:rsid w:val="00CF126D"/>
    <w:rsid w:val="00CF1BE3"/>
    <w:rsid w:val="00CF3325"/>
    <w:rsid w:val="00CF7D52"/>
    <w:rsid w:val="00D05C9D"/>
    <w:rsid w:val="00D10070"/>
    <w:rsid w:val="00D1647B"/>
    <w:rsid w:val="00D32DF6"/>
    <w:rsid w:val="00D365EB"/>
    <w:rsid w:val="00D403EC"/>
    <w:rsid w:val="00D437FF"/>
    <w:rsid w:val="00D5130C"/>
    <w:rsid w:val="00D606BA"/>
    <w:rsid w:val="00D60944"/>
    <w:rsid w:val="00D62251"/>
    <w:rsid w:val="00D62265"/>
    <w:rsid w:val="00D74680"/>
    <w:rsid w:val="00D81FFB"/>
    <w:rsid w:val="00D8512E"/>
    <w:rsid w:val="00D90F85"/>
    <w:rsid w:val="00D93031"/>
    <w:rsid w:val="00DA1E58"/>
    <w:rsid w:val="00DA654A"/>
    <w:rsid w:val="00DA7A2B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2C0E"/>
    <w:rsid w:val="00DF316E"/>
    <w:rsid w:val="00E06777"/>
    <w:rsid w:val="00E06FFB"/>
    <w:rsid w:val="00E07F4F"/>
    <w:rsid w:val="00E17352"/>
    <w:rsid w:val="00E30155"/>
    <w:rsid w:val="00E47B11"/>
    <w:rsid w:val="00E51A40"/>
    <w:rsid w:val="00E536D8"/>
    <w:rsid w:val="00E550C5"/>
    <w:rsid w:val="00E62FDD"/>
    <w:rsid w:val="00E6319A"/>
    <w:rsid w:val="00E742E2"/>
    <w:rsid w:val="00E80C5B"/>
    <w:rsid w:val="00E855DD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32800"/>
    <w:rsid w:val="00F37204"/>
    <w:rsid w:val="00F42C77"/>
    <w:rsid w:val="00F50574"/>
    <w:rsid w:val="00F53C62"/>
    <w:rsid w:val="00F55AA0"/>
    <w:rsid w:val="00F6718B"/>
    <w:rsid w:val="00F67A1C"/>
    <w:rsid w:val="00F73128"/>
    <w:rsid w:val="00F7708D"/>
    <w:rsid w:val="00F82C5B"/>
    <w:rsid w:val="00F853C4"/>
    <w:rsid w:val="00F8703D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36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128</cp:revision>
  <cp:lastPrinted>1899-12-31T23:00:00Z</cp:lastPrinted>
  <dcterms:created xsi:type="dcterms:W3CDTF">2022-04-21T07:29:00Z</dcterms:created>
  <dcterms:modified xsi:type="dcterms:W3CDTF">2022-08-05T07:27:00Z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